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E53B63">
        <w:rPr>
          <w:b/>
          <w:i/>
          <w:noProof/>
          <w:sz w:val="28"/>
        </w:rPr>
        <w:t>1976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4019">
              <w:rPr>
                <w:b/>
                <w:noProof/>
                <w:sz w:val="28"/>
              </w:rPr>
              <w:fldChar w:fldCharType="begin"/>
            </w:r>
            <w:r w:rsidRPr="008F40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4019">
              <w:rPr>
                <w:b/>
                <w:noProof/>
                <w:sz w:val="28"/>
              </w:rPr>
              <w:fldChar w:fldCharType="separate"/>
            </w:r>
            <w:r w:rsidR="006D18D3" w:rsidRPr="008F4019">
              <w:rPr>
                <w:b/>
                <w:noProof/>
                <w:sz w:val="28"/>
              </w:rPr>
              <w:t>-</w:t>
            </w:r>
            <w:r w:rsidRPr="008F4019">
              <w:rPr>
                <w:b/>
                <w:noProof/>
                <w:sz w:val="28"/>
              </w:rPr>
              <w:fldChar w:fldCharType="end"/>
            </w:r>
            <w:r w:rsidR="006D18D3" w:rsidRPr="008F401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" w:author="vivo" w:date="2020-02-26T12:00:00Z">
              <w:r w:rsidRPr="008F4019" w:rsidDel="002950F7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3E10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14342" w:rsidRPr="00140E21" w:rsidRDefault="00014342" w:rsidP="00014342">
      <w:pPr>
        <w:pStyle w:val="3"/>
      </w:pPr>
      <w:bookmarkStart w:id="4" w:name="_Toc20204301"/>
      <w:bookmarkStart w:id="5" w:name="_Toc27894993"/>
      <w:bookmarkEnd w:id="3"/>
      <w:r w:rsidRPr="00140E21">
        <w:t>4.22.3</w:t>
      </w:r>
      <w:r w:rsidRPr="00140E21">
        <w:tab/>
        <w:t>UE Requested PDU Session Establishment with Network Modification to MA PDU Session</w:t>
      </w:r>
      <w:bookmarkEnd w:id="4"/>
      <w:bookmarkEnd w:id="5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6" w:author="Huawei" w:date="2020-02-03T15:54:00Z">
        <w:r>
          <w:t xml:space="preserve"> if </w:t>
        </w:r>
      </w:ins>
      <w:ins w:id="7" w:author="Huawei" w:date="2020-02-03T15:55:00Z">
        <w:r>
          <w:t>the MA PDU session is allowed based on the subscription data</w:t>
        </w:r>
      </w:ins>
      <w:r w:rsidRPr="00140E21">
        <w:t>.</w:t>
      </w:r>
      <w:ins w:id="8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9" w:author="Huawei" w:date="2020-02-03T16:07:00Z">
        <w:del w:id="10" w:author="vivo" w:date="2020-02-25T15:18:00Z">
          <w:r w:rsidR="008C379B" w:rsidDel="00F94804">
            <w:delText xml:space="preserve"> </w:delText>
          </w:r>
        </w:del>
      </w:ins>
      <w:ins w:id="11" w:author="Huawei" w:date="2020-02-03T16:26:00Z">
        <w:del w:id="12" w:author="vivo" w:date="2020-02-25T15:18:00Z">
          <w:r w:rsidR="00FD7969" w:rsidRPr="00A1446F" w:rsidDel="00F94804">
            <w:rPr>
              <w:highlight w:val="yellow"/>
              <w:rPrChange w:id="13" w:author="vivo" w:date="2020-02-26T12:00:00Z">
                <w:rPr/>
              </w:rPrChange>
            </w:rPr>
            <w:delText xml:space="preserve">Additionally, the V-SMF indicates to H-SMF </w:delText>
          </w:r>
        </w:del>
      </w:ins>
      <w:ins w:id="14" w:author="Huawei" w:date="2020-02-06T09:31:00Z">
        <w:del w:id="15" w:author="vivo" w:date="2020-02-25T15:18:00Z">
          <w:r w:rsidR="00C436D4" w:rsidRPr="00A1446F" w:rsidDel="00F94804">
            <w:rPr>
              <w:highlight w:val="yellow"/>
              <w:rPrChange w:id="16" w:author="vivo" w:date="2020-02-26T12:00:00Z">
                <w:rPr/>
              </w:rPrChange>
            </w:rPr>
            <w:delText xml:space="preserve">the relationship between the </w:delText>
          </w:r>
        </w:del>
      </w:ins>
      <w:ins w:id="17" w:author="Huawei" w:date="2020-02-06T09:32:00Z">
        <w:del w:id="18" w:author="vivo" w:date="2020-02-25T15:18:00Z">
          <w:r w:rsidR="00C436D4" w:rsidRPr="00A1446F" w:rsidDel="00F94804">
            <w:rPr>
              <w:highlight w:val="yellow"/>
              <w:rPrChange w:id="19" w:author="vivo" w:date="2020-02-26T12:00:00Z">
                <w:rPr/>
              </w:rPrChange>
            </w:rPr>
            <w:delText>DL N9 tunnel CN info and the</w:delText>
          </w:r>
        </w:del>
      </w:ins>
      <w:ins w:id="20" w:author="Huawei" w:date="2020-02-06T09:34:00Z">
        <w:del w:id="21" w:author="vivo" w:date="2020-02-25T15:18:00Z">
          <w:r w:rsidR="008708FD" w:rsidRPr="00A1446F" w:rsidDel="00F94804">
            <w:rPr>
              <w:highlight w:val="yellow"/>
              <w:rPrChange w:id="22" w:author="vivo" w:date="2020-02-26T12:00:00Z">
                <w:rPr/>
              </w:rPrChange>
            </w:rPr>
            <w:delText xml:space="preserve"> </w:delText>
          </w:r>
        </w:del>
      </w:ins>
      <w:ins w:id="23" w:author="Huawei" w:date="2020-02-06T09:32:00Z">
        <w:del w:id="24" w:author="vivo" w:date="2020-02-25T15:18:00Z">
          <w:r w:rsidR="00C436D4" w:rsidRPr="00A1446F" w:rsidDel="00F94804">
            <w:rPr>
              <w:highlight w:val="yellow"/>
              <w:rPrChange w:id="25" w:author="vivo" w:date="2020-02-26T12:00:00Z">
                <w:rPr/>
              </w:rPrChange>
            </w:rPr>
            <w:delText>access type.</w:delText>
          </w:r>
        </w:del>
        <w:r w:rsidR="00C436D4">
          <w:t xml:space="preserve"> </w:t>
        </w:r>
        <w:r w:rsidR="00756E84">
          <w:t xml:space="preserve">If the single </w:t>
        </w:r>
      </w:ins>
      <w:ins w:id="26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  <w:del w:id="27" w:author="vivo" w:date="2020-02-25T15:25:00Z">
          <w:r w:rsidR="00F62B8A" w:rsidRPr="002A2733" w:rsidDel="00F94804">
            <w:rPr>
              <w:rFonts w:hint="eastAsia"/>
              <w:highlight w:val="yellow"/>
              <w:lang w:eastAsia="zh-CN"/>
              <w:rPrChange w:id="28" w:author="vivo" w:date="2020-02-26T11:53:00Z">
                <w:rPr>
                  <w:rFonts w:hint="eastAsia"/>
                  <w:lang w:eastAsia="zh-CN"/>
                </w:rPr>
              </w:rPrChange>
            </w:rPr>
            <w:delText>Info</w:delText>
          </w:r>
          <w:r w:rsidR="00F62B8A" w:rsidDel="00F94804">
            <w:delText xml:space="preserve"> </w:delText>
          </w:r>
        </w:del>
      </w:ins>
      <w:ins w:id="29" w:author="Huawei" w:date="2020-02-06T09:32:00Z">
        <w:r w:rsidR="00756E84">
          <w:t xml:space="preserve">is established by the H-SMF, the </w:t>
        </w:r>
      </w:ins>
      <w:ins w:id="30" w:author="Huawei" w:date="2020-02-03T16:26:00Z">
        <w:r w:rsidR="00FD7969">
          <w:t>DL</w:t>
        </w:r>
      </w:ins>
      <w:ins w:id="31" w:author="Huawei" w:date="2020-02-03T16:27:00Z">
        <w:r w:rsidR="00FD7969">
          <w:t xml:space="preserve"> N9 tunnel CN</w:t>
        </w:r>
      </w:ins>
      <w:ins w:id="32" w:author="Huawei" w:date="2020-02-06T09:32:00Z">
        <w:r w:rsidR="00756E84">
          <w:t xml:space="preserve"> info</w:t>
        </w:r>
      </w:ins>
      <w:ins w:id="33" w:author="vivo" w:date="2020-02-26T11:48:00Z">
        <w:r w:rsidR="00F80379">
          <w:t xml:space="preserve"> </w:t>
        </w:r>
      </w:ins>
      <w:ins w:id="34" w:author="vivo" w:date="2020-02-26T11:52:00Z">
        <w:r w:rsidR="002A2733" w:rsidRPr="00E672FB">
          <w:rPr>
            <w:highlight w:val="yellow"/>
            <w:rPrChange w:id="35" w:author="vivo" w:date="2020-02-26T12:03:00Z">
              <w:rPr/>
            </w:rPrChange>
          </w:rPr>
          <w:t>selected by</w:t>
        </w:r>
      </w:ins>
      <w:ins w:id="36" w:author="vivo" w:date="2020-02-26T12:03:00Z">
        <w:r w:rsidR="00E672FB" w:rsidRPr="00E672FB">
          <w:rPr>
            <w:highlight w:val="yellow"/>
            <w:rPrChange w:id="37" w:author="vivo" w:date="2020-02-26T12:03:00Z">
              <w:rPr/>
            </w:rPrChange>
          </w:rPr>
          <w:t xml:space="preserve"> the</w:t>
        </w:r>
      </w:ins>
      <w:ins w:id="38" w:author="vivo" w:date="2020-02-26T12:02:00Z">
        <w:r w:rsidR="00E672FB" w:rsidRPr="00E672FB">
          <w:rPr>
            <w:highlight w:val="yellow"/>
            <w:rPrChange w:id="39" w:author="vivo" w:date="2020-02-26T12:03:00Z">
              <w:rPr/>
            </w:rPrChange>
          </w:rPr>
          <w:t xml:space="preserve"> </w:t>
        </w:r>
      </w:ins>
      <w:ins w:id="40" w:author="vivo" w:date="2020-02-26T11:52:00Z">
        <w:r w:rsidR="002A2733" w:rsidRPr="00E672FB">
          <w:rPr>
            <w:highlight w:val="yellow"/>
            <w:rPrChange w:id="41" w:author="vivo" w:date="2020-02-26T12:03:00Z">
              <w:rPr/>
            </w:rPrChange>
          </w:rPr>
          <w:t>H-SMF</w:t>
        </w:r>
      </w:ins>
      <w:ins w:id="42" w:author="Huawei" w:date="2020-02-03T16:27:00Z">
        <w:r w:rsidR="00FD7969" w:rsidRPr="00E672FB">
          <w:rPr>
            <w:highlight w:val="yellow"/>
            <w:rPrChange w:id="43" w:author="vivo" w:date="2020-02-26T12:03:00Z">
              <w:rPr/>
            </w:rPrChange>
          </w:rPr>
          <w:t xml:space="preserve"> </w:t>
        </w:r>
      </w:ins>
      <w:ins w:id="44" w:author="Huawei" w:date="2020-02-06T09:32:00Z">
        <w:del w:id="45" w:author="vivo" w:date="2020-02-25T15:24:00Z">
          <w:r w:rsidR="00756E84" w:rsidRPr="00E672FB" w:rsidDel="00F94804">
            <w:rPr>
              <w:highlight w:val="yellow"/>
              <w:rPrChange w:id="46" w:author="vivo" w:date="2020-02-26T12:03:00Z">
                <w:rPr/>
              </w:rPrChange>
            </w:rPr>
            <w:delText xml:space="preserve">binding to the </w:delText>
          </w:r>
        </w:del>
      </w:ins>
      <w:ins w:id="47" w:author="Huawei" w:date="2020-02-06T09:34:00Z">
        <w:del w:id="48" w:author="vivo" w:date="2020-02-25T15:24:00Z">
          <w:r w:rsidR="008708FD" w:rsidRPr="00E672FB" w:rsidDel="00F94804">
            <w:rPr>
              <w:highlight w:val="yellow"/>
              <w:rPrChange w:id="49" w:author="vivo" w:date="2020-02-26T12:03:00Z">
                <w:rPr/>
              </w:rPrChange>
            </w:rPr>
            <w:delText xml:space="preserve">current </w:delText>
          </w:r>
        </w:del>
      </w:ins>
      <w:ins w:id="50" w:author="Huawei" w:date="2020-02-06T09:32:00Z">
        <w:del w:id="51" w:author="vivo" w:date="2020-02-25T15:24:00Z">
          <w:r w:rsidR="00756E84" w:rsidRPr="00E672FB" w:rsidDel="00F94804">
            <w:rPr>
              <w:highlight w:val="yellow"/>
              <w:rPrChange w:id="52" w:author="vivo" w:date="2020-02-26T12:03:00Z">
                <w:rPr/>
              </w:rPrChange>
            </w:rPr>
            <w:delText>access</w:delText>
          </w:r>
        </w:del>
      </w:ins>
      <w:ins w:id="53" w:author="Huawei" w:date="2020-02-06T09:33:00Z">
        <w:del w:id="54" w:author="vivo" w:date="2020-02-25T15:24:00Z">
          <w:r w:rsidR="00756E84" w:rsidRPr="00E672FB" w:rsidDel="00F94804">
            <w:rPr>
              <w:highlight w:val="yellow"/>
              <w:rPrChange w:id="55" w:author="vivo" w:date="2020-02-26T12:03:00Z">
                <w:rPr/>
              </w:rPrChange>
            </w:rPr>
            <w:delText xml:space="preserve"> in which the NAS message is received</w:delText>
          </w:r>
        </w:del>
      </w:ins>
      <w:ins w:id="56" w:author="Huawei" w:date="2020-02-06T09:32:00Z">
        <w:del w:id="57" w:author="vivo" w:date="2020-02-25T15:24:00Z">
          <w:r w:rsidR="00756E84" w:rsidDel="00F94804">
            <w:delText xml:space="preserve"> </w:delText>
          </w:r>
        </w:del>
      </w:ins>
      <w:ins w:id="58" w:author="Huawei" w:date="2020-02-17T16:41:00Z">
        <w:r w:rsidR="006379BB">
          <w:t>is to be</w:t>
        </w:r>
      </w:ins>
      <w:ins w:id="59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</w:t>
      </w:r>
      <w:bookmarkStart w:id="60" w:name="_GoBack"/>
      <w:bookmarkEnd w:id="60"/>
      <w:r>
        <w:t xml:space="preserve">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61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014342" w:rsidRDefault="00014342" w:rsidP="00014342">
      <w:pPr>
        <w:pStyle w:val="B1"/>
        <w:rPr>
          <w:ins w:id="62" w:author="Huawei" w:date="2020-02-03T16:31:00Z"/>
        </w:rPr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BA05C2" w:rsidDel="006A6250" w:rsidRDefault="00BA05C2" w:rsidP="00BA05C2">
      <w:pPr>
        <w:pStyle w:val="B1"/>
        <w:rPr>
          <w:ins w:id="63" w:author="Huawei" w:date="2020-02-06T09:35:00Z"/>
          <w:del w:id="64" w:author="vivo" w:date="2020-02-25T15:32:00Z"/>
        </w:rPr>
      </w:pPr>
      <w:ins w:id="65" w:author="Huawei" w:date="2020-02-06T09:35:00Z">
        <w:del w:id="66" w:author="vivo" w:date="2020-02-25T15:32:00Z">
          <w:r w:rsidDel="006A6250">
            <w:delText>-</w:delText>
          </w:r>
          <w:r w:rsidDel="006A6250">
            <w:tab/>
            <w:delText xml:space="preserve">In step 5, two DL N9 tunnel CN info and two UL N3 tunnel CN info are allocated by the V-SMF or by the V-UPF. </w:delText>
          </w:r>
        </w:del>
        <w:del w:id="67" w:author="vivo" w:date="2020-02-25T15:27:00Z">
          <w:r w:rsidDel="00866ECF">
            <w:delText xml:space="preserve">Additionally, the V-SMF indicates to H-SMF the relationship between the DL N9 tunnel CN info and the access type. </w:delText>
          </w:r>
        </w:del>
        <w:del w:id="68" w:author="vivo" w:date="2020-02-25T15:32:00Z">
          <w:r w:rsidDel="006A6250">
            <w:delText xml:space="preserve">If the single </w:delText>
          </w:r>
        </w:del>
      </w:ins>
      <w:ins w:id="69" w:author="Huawei" w:date="2020-02-12T17:33:00Z">
        <w:del w:id="70" w:author="vivo" w:date="2020-02-25T15:32:00Z">
          <w:r w:rsidR="004C6F0B" w:rsidDel="006A6250">
            <w:rPr>
              <w:rFonts w:hint="eastAsia"/>
              <w:lang w:eastAsia="zh-CN"/>
            </w:rPr>
            <w:delText>CN</w:delText>
          </w:r>
          <w:r w:rsidR="004C6F0B" w:rsidDel="006A6250">
            <w:delText xml:space="preserve"> </w:delText>
          </w:r>
          <w:r w:rsidR="004C6F0B" w:rsidDel="006A6250">
            <w:rPr>
              <w:rFonts w:hint="eastAsia"/>
              <w:lang w:eastAsia="zh-CN"/>
            </w:rPr>
            <w:delText>Tunnel</w:delText>
          </w:r>
          <w:r w:rsidR="004C6F0B" w:rsidDel="006A6250">
            <w:delText xml:space="preserve"> </w:delText>
          </w:r>
        </w:del>
        <w:del w:id="71" w:author="vivo" w:date="2020-02-25T15:27:00Z">
          <w:r w:rsidR="004C6F0B" w:rsidDel="00866ECF">
            <w:rPr>
              <w:rFonts w:hint="eastAsia"/>
              <w:lang w:eastAsia="zh-CN"/>
            </w:rPr>
            <w:delText>Info</w:delText>
          </w:r>
        </w:del>
      </w:ins>
      <w:ins w:id="72" w:author="Huawei" w:date="2020-02-06T09:35:00Z">
        <w:del w:id="73" w:author="vivo" w:date="2020-02-25T15:27:00Z">
          <w:r w:rsidDel="00866ECF">
            <w:delText xml:space="preserve"> </w:delText>
          </w:r>
        </w:del>
        <w:del w:id="74" w:author="vivo" w:date="2020-02-25T15:32:00Z">
          <w:r w:rsidDel="006A6250">
            <w:delText xml:space="preserve">is established by the H-SMF, the DL N9 tunnel CN info </w:delText>
          </w:r>
        </w:del>
        <w:del w:id="75" w:author="vivo" w:date="2020-02-25T15:27:00Z">
          <w:r w:rsidDel="00866ECF">
            <w:delText xml:space="preserve">binding to the current access in which the NAS message is received </w:delText>
          </w:r>
        </w:del>
      </w:ins>
      <w:ins w:id="76" w:author="Huawei" w:date="2020-02-17T16:42:00Z">
        <w:del w:id="77" w:author="vivo" w:date="2020-02-25T15:32:00Z">
          <w:r w:rsidR="003219C1" w:rsidDel="006A6250">
            <w:delText>is to be</w:delText>
          </w:r>
        </w:del>
      </w:ins>
      <w:ins w:id="78" w:author="Huawei" w:date="2020-02-06T09:35:00Z">
        <w:del w:id="79" w:author="vivo" w:date="2020-02-25T15:32:00Z">
          <w:r w:rsidDel="006A6250">
            <w:delText xml:space="preserve"> used.</w:delText>
          </w:r>
        </w:del>
      </w:ins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lastRenderedPageBreak/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80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EE9" w:rsidRDefault="007B3EE9">
      <w:r>
        <w:separator/>
      </w:r>
    </w:p>
  </w:endnote>
  <w:endnote w:type="continuationSeparator" w:id="0">
    <w:p w:rsidR="007B3EE9" w:rsidRDefault="007B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EE9" w:rsidRDefault="007B3EE9">
      <w:r>
        <w:separator/>
      </w:r>
    </w:p>
  </w:footnote>
  <w:footnote w:type="continuationSeparator" w:id="0">
    <w:p w:rsidR="007B3EE9" w:rsidRDefault="007B3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86F9A"/>
    <w:rsid w:val="000A6394"/>
    <w:rsid w:val="000B7FED"/>
    <w:rsid w:val="000C038A"/>
    <w:rsid w:val="000C1833"/>
    <w:rsid w:val="000C6598"/>
    <w:rsid w:val="000D2ECE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950F7"/>
    <w:rsid w:val="002A2733"/>
    <w:rsid w:val="002B3EED"/>
    <w:rsid w:val="002B5741"/>
    <w:rsid w:val="00305409"/>
    <w:rsid w:val="003219C1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42F1"/>
    <w:rsid w:val="00452FDC"/>
    <w:rsid w:val="00497BA5"/>
    <w:rsid w:val="004B75B7"/>
    <w:rsid w:val="004C6F0B"/>
    <w:rsid w:val="004E3A6D"/>
    <w:rsid w:val="00514818"/>
    <w:rsid w:val="0051580D"/>
    <w:rsid w:val="00524056"/>
    <w:rsid w:val="00547111"/>
    <w:rsid w:val="00592D74"/>
    <w:rsid w:val="005C1F7C"/>
    <w:rsid w:val="005E2C44"/>
    <w:rsid w:val="00602F9A"/>
    <w:rsid w:val="00621188"/>
    <w:rsid w:val="006257ED"/>
    <w:rsid w:val="00625CC6"/>
    <w:rsid w:val="006379BB"/>
    <w:rsid w:val="00656DB3"/>
    <w:rsid w:val="00663E10"/>
    <w:rsid w:val="00693320"/>
    <w:rsid w:val="00695808"/>
    <w:rsid w:val="006A6250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3EE9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66ECF"/>
    <w:rsid w:val="008708FD"/>
    <w:rsid w:val="00870EE7"/>
    <w:rsid w:val="008863B9"/>
    <w:rsid w:val="008A45A6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1446F"/>
    <w:rsid w:val="00A246B6"/>
    <w:rsid w:val="00A263D1"/>
    <w:rsid w:val="00A31A15"/>
    <w:rsid w:val="00A47E70"/>
    <w:rsid w:val="00A50CF0"/>
    <w:rsid w:val="00A542FF"/>
    <w:rsid w:val="00A562A2"/>
    <w:rsid w:val="00A7671C"/>
    <w:rsid w:val="00A90D9D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672FB"/>
    <w:rsid w:val="00E730AA"/>
    <w:rsid w:val="00E82D4D"/>
    <w:rsid w:val="00EB09B7"/>
    <w:rsid w:val="00EC3868"/>
    <w:rsid w:val="00EE7D7C"/>
    <w:rsid w:val="00F25D98"/>
    <w:rsid w:val="00F300FB"/>
    <w:rsid w:val="00F62B8A"/>
    <w:rsid w:val="00F80379"/>
    <w:rsid w:val="00F93A68"/>
    <w:rsid w:val="00F94804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34BE3-AADE-48AC-A9BA-A905595B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2033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7</cp:revision>
  <cp:lastPrinted>1899-12-31T23:00:00Z</cp:lastPrinted>
  <dcterms:created xsi:type="dcterms:W3CDTF">2020-02-26T03:54:00Z</dcterms:created>
  <dcterms:modified xsi:type="dcterms:W3CDTF">2020-02-26T04:03:00Z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(3)OF4WTzfOTnTMmmoQuBNEwHQZavi3dYBWfXfDSOaHIm0bYybtO4kGeYwkIvQmsShtDdFFGluo
CXKQTABBNmiRtE4FTCJngxmNEDztdzz2E6sc5DTATk5xLFciCE4tBoDFAiTc6V2bScBf975B
tg2t/Mz383GqutV6WmHiCkhtmkrgT5YRzXSewyTwTQ9JOc0RMhqHOhe/17Nm/+mRyLrqkEiZ
SSvY0DyJmwILEjRzPc</vt:lpwstr>
  </property>
  <property fmtid="{D5CDD505-2E9C-101B-9397-08002B2CF9AE}" pid="22" name="_2015_ms_pID_7253431">
    <vt:lpwstr>UPxpDzaAwKmspNCPE7PNx0miTkQhBhAi3mBivOtLtQNUdq4lYdfshI
oOmy5xWkd0/pr4qPZBydX2TPYTMxAa7qcOcVkDngY/aamEtGNddQNKoT8mEYWaJXjVlsGLFl
qViMpSRQ60+VFpAUn44xU3eyidbEjLY2M1fm8usIjbeyVzFAu84h5RInYup6iVc0vJ0WrJAO
TWSV9ZV6CruDSBCykui+tCdmo/whD+d5KDov</vt:lpwstr>
  </property>
  <property fmtid="{D5CDD505-2E9C-101B-9397-08002B2CF9AE}" pid="23" name="_2015_ms_pID_7253432">
    <vt:lpwstr>GPKjuHdbpU+JkOjhi09bjrI=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1581928804</vt:lpwstr>
  </property>
</Properties>
</file>